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3B98FACC" w:rsidR="001E41F3" w:rsidRDefault="001E41F3">
      <w:pPr>
        <w:pStyle w:val="CRCoverPage"/>
        <w:tabs>
          <w:tab w:val="right" w:pos="9639"/>
        </w:tabs>
        <w:spacing w:after="0"/>
        <w:rPr>
          <w:b/>
          <w:i/>
          <w:noProof/>
          <w:sz w:val="28"/>
        </w:rPr>
      </w:pPr>
      <w:r>
        <w:rPr>
          <w:b/>
          <w:noProof/>
          <w:sz w:val="24"/>
        </w:rPr>
        <w:t>3GPP TSG-</w:t>
      </w:r>
      <w:r w:rsidR="001D3D79">
        <w:fldChar w:fldCharType="begin"/>
      </w:r>
      <w:r w:rsidR="001D3D79">
        <w:instrText xml:space="preserve"> DOCPROPERTY  TSG/WGRef  \* MERGEFORMAT </w:instrText>
      </w:r>
      <w:r w:rsidR="001D3D79">
        <w:fldChar w:fldCharType="separate"/>
      </w:r>
      <w:r w:rsidR="00345D8B">
        <w:rPr>
          <w:b/>
          <w:noProof/>
          <w:sz w:val="24"/>
        </w:rPr>
        <w:t>SA5</w:t>
      </w:r>
      <w:r w:rsidR="001D3D79">
        <w:rPr>
          <w:b/>
          <w:noProof/>
          <w:sz w:val="24"/>
        </w:rPr>
        <w:fldChar w:fldCharType="end"/>
      </w:r>
      <w:r w:rsidR="00C66BA2">
        <w:rPr>
          <w:b/>
          <w:noProof/>
          <w:sz w:val="24"/>
        </w:rPr>
        <w:t xml:space="preserve"> </w:t>
      </w:r>
      <w:r>
        <w:rPr>
          <w:b/>
          <w:noProof/>
          <w:sz w:val="24"/>
        </w:rPr>
        <w:t>Meeting #</w:t>
      </w:r>
      <w:r w:rsidR="001D3D79">
        <w:fldChar w:fldCharType="begin"/>
      </w:r>
      <w:r w:rsidR="001D3D79">
        <w:instrText xml:space="preserve"> DOCPROPERTY  MtgSeq  \* MERGEFORMAT </w:instrText>
      </w:r>
      <w:r w:rsidR="001D3D79">
        <w:fldChar w:fldCharType="separate"/>
      </w:r>
      <w:r w:rsidR="00345D8B">
        <w:rPr>
          <w:b/>
          <w:noProof/>
          <w:sz w:val="24"/>
        </w:rPr>
        <w:t>122</w:t>
      </w:r>
      <w:r w:rsidR="001D3D79">
        <w:rPr>
          <w:b/>
          <w:noProof/>
          <w:sz w:val="24"/>
        </w:rPr>
        <w:fldChar w:fldCharType="end"/>
      </w:r>
      <w:r>
        <w:rPr>
          <w:b/>
          <w:i/>
          <w:noProof/>
          <w:sz w:val="28"/>
        </w:rPr>
        <w:tab/>
      </w:r>
      <w:r w:rsidR="00345D8B">
        <w:rPr>
          <w:b/>
          <w:i/>
          <w:noProof/>
          <w:sz w:val="28"/>
        </w:rPr>
        <w:t>S5-18</w:t>
      </w:r>
      <w:r w:rsidR="00F2579B">
        <w:rPr>
          <w:b/>
          <w:i/>
          <w:noProof/>
          <w:sz w:val="28"/>
        </w:rPr>
        <w:t>738</w:t>
      </w:r>
      <w:r w:rsidR="005F4DC5">
        <w:rPr>
          <w:b/>
          <w:i/>
          <w:noProof/>
          <w:sz w:val="28"/>
        </w:rPr>
        <w:t>9</w:t>
      </w:r>
    </w:p>
    <w:p w14:paraId="57F8FBEC" w14:textId="189C8179" w:rsidR="001E41F3" w:rsidRDefault="001D3D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19556F">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r w:rsidR="00F2579B">
        <w:t>08</w:t>
      </w:r>
      <w:r w:rsidR="005F4DC5">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314AF7CF" w:rsidR="00DE5569" w:rsidRPr="00410371" w:rsidRDefault="001D3D79"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w:t>
            </w:r>
            <w:r w:rsidR="000504F8">
              <w:rPr>
                <w:b/>
                <w:noProof/>
                <w:sz w:val="28"/>
              </w:rPr>
              <w:t>9</w:t>
            </w:r>
            <w:r w:rsidR="005F4DC5">
              <w:rPr>
                <w:b/>
                <w:noProof/>
                <w:sz w:val="28"/>
              </w:rPr>
              <w:t>8</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308CBCB4" w:rsidR="00DE5569" w:rsidRPr="00410371" w:rsidRDefault="005F4DC5" w:rsidP="00DE5569">
            <w:pPr>
              <w:pStyle w:val="CRCoverPage"/>
              <w:spacing w:after="0"/>
              <w:rPr>
                <w:noProof/>
              </w:rPr>
            </w:pPr>
            <w:fldSimple w:instr=" DOCPROPERTY  Cr#  \* MERGEFORMAT ">
              <w:r w:rsidRPr="008457A0">
                <w:rPr>
                  <w:b/>
                  <w:noProof/>
                  <w:sz w:val="28"/>
                </w:rPr>
                <w:t>0681</w:t>
              </w:r>
            </w:fldSimple>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35564C24" w:rsidR="00DE5569" w:rsidRPr="00410371" w:rsidRDefault="005F4DC5" w:rsidP="00DE5569">
            <w:pPr>
              <w:pStyle w:val="CRCoverPage"/>
              <w:spacing w:after="0"/>
              <w:jc w:val="center"/>
              <w:rPr>
                <w:noProof/>
                <w:sz w:val="28"/>
              </w:rPr>
            </w:pPr>
            <w:fldSimple w:instr=" DOCPROPERTY  Version  \* MERGEFORMAT ">
              <w:r w:rsidRPr="008457A0">
                <w:rPr>
                  <w:b/>
                  <w:noProof/>
                  <w:sz w:val="28"/>
                </w:rPr>
                <w:t>15.4.0</w:t>
              </w:r>
            </w:fldSimple>
            <w:r w:rsidR="0019556F">
              <w:fldChar w:fldCharType="begin"/>
            </w:r>
            <w:r w:rsidR="0019556F">
              <w:instrText xml:space="preserve"> DOCPROPERTY  Version  \* MERGEFORMAT </w:instrText>
            </w:r>
            <w:r w:rsidR="0019556F">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26C628D4" w:rsidR="001E41F3" w:rsidRDefault="005F4DC5">
            <w:pPr>
              <w:pStyle w:val="CRCoverPage"/>
              <w:spacing w:after="0"/>
              <w:ind w:left="100"/>
              <w:rPr>
                <w:noProof/>
              </w:rPr>
            </w:pPr>
            <w:fldSimple w:instr=" DOCPROPERTY  CrTitle  \* MERGEFORMAT ">
              <w:r>
                <w:t>Correct PDU Session level trigger in CHF CDR</w:t>
              </w:r>
            </w:fldSimple>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044DEC76" w:rsidR="001E41F3" w:rsidRDefault="001D3D79">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F5AE5D7" w:rsidR="001E41F3" w:rsidRDefault="001D3D79">
            <w:pPr>
              <w:pStyle w:val="CRCoverPage"/>
              <w:spacing w:after="0"/>
              <w:ind w:left="100"/>
              <w:rPr>
                <w:noProof/>
              </w:rPr>
            </w:pPr>
            <w:r>
              <w:fldChar w:fldCharType="begin"/>
            </w:r>
            <w:r>
              <w:instrText xml:space="preserve"> DOCPROPERTY  RelatedWis  \* MERGEFORMAT </w:instrText>
            </w:r>
            <w:r>
              <w:fldChar w:fldCharType="separate"/>
            </w:r>
            <w:r w:rsidR="000504F8">
              <w:rPr>
                <w:noProof/>
              </w:rPr>
              <w:t>5GS_Ph1-SBI_CH</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1D3D79">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2ED0A3CA" w:rsidR="001E41F3" w:rsidRDefault="001D3D79" w:rsidP="00D24991">
            <w:pPr>
              <w:pStyle w:val="CRCoverPage"/>
              <w:spacing w:after="0"/>
              <w:ind w:left="100" w:right="-609"/>
              <w:rPr>
                <w:b/>
                <w:noProof/>
              </w:rPr>
            </w:pPr>
            <w:r>
              <w:fldChar w:fldCharType="begin"/>
            </w:r>
            <w:r>
              <w:instrText xml:space="preserve"> DOCPROPERTY  Cat  \* MERGEFORMAT </w:instrText>
            </w:r>
            <w:r>
              <w:fldChar w:fldCharType="separate"/>
            </w:r>
            <w:r w:rsidR="00DE5569" w:rsidRPr="00AE48F6">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1D3D79">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5F4DC5" w14:paraId="60C631FB" w14:textId="77777777" w:rsidTr="00547111">
        <w:tc>
          <w:tcPr>
            <w:tcW w:w="2694" w:type="dxa"/>
            <w:gridSpan w:val="2"/>
            <w:tcBorders>
              <w:top w:val="single" w:sz="4" w:space="0" w:color="auto"/>
              <w:left w:val="single" w:sz="4" w:space="0" w:color="auto"/>
            </w:tcBorders>
          </w:tcPr>
          <w:p w14:paraId="58FE6A64" w14:textId="77777777" w:rsidR="005F4DC5" w:rsidRDefault="005F4DC5" w:rsidP="005F4D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5104150F" w:rsidR="005F4DC5" w:rsidRDefault="005F4DC5" w:rsidP="005F4DC5">
            <w:pPr>
              <w:pStyle w:val="CRCoverPage"/>
              <w:spacing w:after="0"/>
              <w:ind w:left="100"/>
              <w:rPr>
                <w:noProof/>
              </w:rPr>
            </w:pPr>
            <w:r w:rsidRPr="00916CF2">
              <w:t>The triggers on PDU Session don’t have any time stamp or container connected</w:t>
            </w:r>
          </w:p>
        </w:tc>
      </w:tr>
      <w:tr w:rsidR="005F4DC5" w14:paraId="7AB6295E" w14:textId="77777777" w:rsidTr="00547111">
        <w:tc>
          <w:tcPr>
            <w:tcW w:w="2694" w:type="dxa"/>
            <w:gridSpan w:val="2"/>
            <w:tcBorders>
              <w:left w:val="single" w:sz="4" w:space="0" w:color="auto"/>
            </w:tcBorders>
          </w:tcPr>
          <w:p w14:paraId="2E784DC4" w14:textId="77777777" w:rsidR="005F4DC5" w:rsidRDefault="005F4DC5" w:rsidP="005F4DC5">
            <w:pPr>
              <w:pStyle w:val="CRCoverPage"/>
              <w:spacing w:after="0"/>
              <w:rPr>
                <w:b/>
                <w:i/>
                <w:noProof/>
                <w:sz w:val="8"/>
                <w:szCs w:val="8"/>
              </w:rPr>
            </w:pPr>
          </w:p>
        </w:tc>
        <w:tc>
          <w:tcPr>
            <w:tcW w:w="6946" w:type="dxa"/>
            <w:gridSpan w:val="9"/>
            <w:tcBorders>
              <w:right w:val="single" w:sz="4" w:space="0" w:color="auto"/>
            </w:tcBorders>
          </w:tcPr>
          <w:p w14:paraId="584C1B0A" w14:textId="77777777" w:rsidR="005F4DC5" w:rsidRDefault="005F4DC5" w:rsidP="005F4DC5">
            <w:pPr>
              <w:pStyle w:val="CRCoverPage"/>
              <w:spacing w:after="0"/>
              <w:rPr>
                <w:noProof/>
                <w:sz w:val="8"/>
                <w:szCs w:val="8"/>
              </w:rPr>
            </w:pPr>
          </w:p>
        </w:tc>
      </w:tr>
      <w:tr w:rsidR="005F4DC5" w14:paraId="3AAF1023" w14:textId="77777777" w:rsidTr="00547111">
        <w:tc>
          <w:tcPr>
            <w:tcW w:w="2694" w:type="dxa"/>
            <w:gridSpan w:val="2"/>
            <w:tcBorders>
              <w:left w:val="single" w:sz="4" w:space="0" w:color="auto"/>
            </w:tcBorders>
          </w:tcPr>
          <w:p w14:paraId="395DFA14" w14:textId="77777777" w:rsidR="005F4DC5" w:rsidRDefault="005F4DC5" w:rsidP="005F4D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511CFC9A" w:rsidR="005F4DC5" w:rsidRDefault="005F4DC5" w:rsidP="005F4DC5">
            <w:pPr>
              <w:pStyle w:val="CRCoverPage"/>
              <w:spacing w:after="0"/>
              <w:ind w:left="100"/>
              <w:rPr>
                <w:noProof/>
              </w:rPr>
            </w:pPr>
            <w:r>
              <w:t>Add that the</w:t>
            </w:r>
            <w:r w:rsidRPr="00916CF2">
              <w:t xml:space="preserve"> trigger re</w:t>
            </w:r>
            <w:r>
              <w:t xml:space="preserve">ported in the </w:t>
            </w:r>
            <w:r w:rsidRPr="005F4DC5">
              <w:t xml:space="preserve">Used Unit Container </w:t>
            </w:r>
            <w:r w:rsidRPr="00916CF2">
              <w:t xml:space="preserve">in CHF CDR </w:t>
            </w:r>
            <w:r>
              <w:t>are</w:t>
            </w:r>
            <w:r w:rsidRPr="005F4DC5">
              <w:t xml:space="preserve"> independent on if they are RG or PDU level triggers</w:t>
            </w:r>
            <w:r>
              <w:t>.</w:t>
            </w:r>
          </w:p>
        </w:tc>
      </w:tr>
      <w:tr w:rsidR="005F4DC5" w14:paraId="6D96FCA7" w14:textId="77777777" w:rsidTr="00547111">
        <w:tc>
          <w:tcPr>
            <w:tcW w:w="2694" w:type="dxa"/>
            <w:gridSpan w:val="2"/>
            <w:tcBorders>
              <w:left w:val="single" w:sz="4" w:space="0" w:color="auto"/>
            </w:tcBorders>
          </w:tcPr>
          <w:p w14:paraId="690AF4B1" w14:textId="77777777" w:rsidR="005F4DC5" w:rsidRDefault="005F4DC5" w:rsidP="005F4DC5">
            <w:pPr>
              <w:pStyle w:val="CRCoverPage"/>
              <w:spacing w:after="0"/>
              <w:rPr>
                <w:b/>
                <w:i/>
                <w:noProof/>
                <w:sz w:val="8"/>
                <w:szCs w:val="8"/>
              </w:rPr>
            </w:pPr>
          </w:p>
        </w:tc>
        <w:tc>
          <w:tcPr>
            <w:tcW w:w="6946" w:type="dxa"/>
            <w:gridSpan w:val="9"/>
            <w:tcBorders>
              <w:right w:val="single" w:sz="4" w:space="0" w:color="auto"/>
            </w:tcBorders>
          </w:tcPr>
          <w:p w14:paraId="645A0C4E" w14:textId="77777777" w:rsidR="005F4DC5" w:rsidRDefault="005F4DC5" w:rsidP="005F4DC5">
            <w:pPr>
              <w:pStyle w:val="CRCoverPage"/>
              <w:spacing w:after="0"/>
              <w:rPr>
                <w:noProof/>
                <w:sz w:val="8"/>
                <w:szCs w:val="8"/>
              </w:rPr>
            </w:pPr>
          </w:p>
        </w:tc>
      </w:tr>
      <w:tr w:rsidR="005F4DC5" w14:paraId="0E7D9F0E" w14:textId="77777777" w:rsidTr="00547111">
        <w:tc>
          <w:tcPr>
            <w:tcW w:w="2694" w:type="dxa"/>
            <w:gridSpan w:val="2"/>
            <w:tcBorders>
              <w:left w:val="single" w:sz="4" w:space="0" w:color="auto"/>
              <w:bottom w:val="single" w:sz="4" w:space="0" w:color="auto"/>
            </w:tcBorders>
          </w:tcPr>
          <w:p w14:paraId="54677739" w14:textId="77777777" w:rsidR="005F4DC5" w:rsidRDefault="005F4DC5" w:rsidP="005F4D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662C5BB2" w:rsidR="005F4DC5" w:rsidRDefault="005F4DC5" w:rsidP="005F4DC5">
            <w:pPr>
              <w:pStyle w:val="CRCoverPage"/>
              <w:spacing w:after="0"/>
              <w:ind w:left="100"/>
              <w:rPr>
                <w:noProof/>
              </w:rPr>
            </w:pPr>
            <w:r w:rsidRPr="00916CF2">
              <w:t>The handling of reporting of triggers on PDU Session</w:t>
            </w:r>
            <w:r>
              <w:t xml:space="preserve"> and RG</w:t>
            </w:r>
            <w:r w:rsidRPr="00916CF2">
              <w:t xml:space="preserve"> level would be undefined</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02356A2B" w:rsidR="001E41F3" w:rsidRDefault="005F4DC5">
            <w:pPr>
              <w:pStyle w:val="CRCoverPage"/>
              <w:spacing w:after="0"/>
              <w:ind w:left="100"/>
              <w:rPr>
                <w:noProof/>
              </w:rPr>
            </w:pPr>
            <w:r>
              <w:t>5.1.5.0</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67B90F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41A3EBF5" w:rsidR="001E41F3" w:rsidRDefault="00A946F5">
            <w:pPr>
              <w:pStyle w:val="CRCoverPage"/>
              <w:spacing w:after="0"/>
              <w:jc w:val="center"/>
              <w:rPr>
                <w:b/>
                <w:caps/>
                <w:noProof/>
              </w:rPr>
            </w:pPr>
            <w:r>
              <w:rPr>
                <w:b/>
                <w:caps/>
                <w:noProof/>
              </w:rPr>
              <w:t>X</w:t>
            </w: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7C99C8C0" w:rsidR="001E41F3" w:rsidRDefault="00A946F5">
            <w:pPr>
              <w:pStyle w:val="CRCoverPage"/>
              <w:spacing w:after="0"/>
              <w:ind w:left="99"/>
              <w:rPr>
                <w:noProof/>
              </w:rPr>
            </w:pPr>
            <w:r>
              <w:rPr>
                <w:noProof/>
              </w:rPr>
              <w:t>TS/TR ... CR ...</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19EB4B8"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DC5" w14:paraId="18312FE0" w14:textId="77777777" w:rsidTr="00E76ED4">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513277F7" w14:textId="77777777" w:rsidR="005F4DC5" w:rsidRDefault="005F4DC5" w:rsidP="00E76ED4">
            <w:pPr>
              <w:jc w:val="center"/>
              <w:rPr>
                <w:rFonts w:ascii="Arial" w:hAnsi="Arial" w:cs="Arial"/>
                <w:b/>
                <w:bCs/>
                <w:sz w:val="28"/>
                <w:szCs w:val="28"/>
              </w:rPr>
            </w:pPr>
            <w:bookmarkStart w:id="2" w:name="_Toc485126596"/>
            <w:r>
              <w:rPr>
                <w:rFonts w:ascii="Arial" w:hAnsi="Arial" w:cs="Arial"/>
                <w:b/>
                <w:bCs/>
                <w:sz w:val="28"/>
                <w:szCs w:val="28"/>
              </w:rPr>
              <w:lastRenderedPageBreak/>
              <w:t>First change</w:t>
            </w:r>
          </w:p>
        </w:tc>
      </w:tr>
    </w:tbl>
    <w:p w14:paraId="3206627E" w14:textId="77777777" w:rsidR="005F4DC5" w:rsidRDefault="005F4DC5" w:rsidP="005F4DC5">
      <w:pPr>
        <w:pStyle w:val="Heading4"/>
        <w:rPr>
          <w:lang w:bidi="ar-IQ"/>
        </w:rPr>
      </w:pPr>
      <w:bookmarkStart w:id="3" w:name="_Toc525290545"/>
      <w:bookmarkStart w:id="4" w:name="_Toc525290585"/>
      <w:bookmarkStart w:id="5" w:name="_Toc523517627"/>
      <w:bookmarkStart w:id="6" w:name="_Toc508287264"/>
      <w:bookmarkStart w:id="7" w:name="_Toc508285799"/>
      <w:bookmarkStart w:id="8" w:name="_Toc493774056"/>
      <w:bookmarkStart w:id="9" w:name="_Toc493666009"/>
      <w:bookmarkEnd w:id="2"/>
      <w:r>
        <w:rPr>
          <w:lang w:bidi="ar-IQ"/>
        </w:rPr>
        <w:t>5.1.5.0</w:t>
      </w:r>
      <w:r>
        <w:rPr>
          <w:lang w:bidi="ar-IQ"/>
        </w:rPr>
        <w:tab/>
        <w:t>CHF record (CHF-CDR)</w:t>
      </w:r>
      <w:bookmarkEnd w:id="3"/>
    </w:p>
    <w:p w14:paraId="39FD4581" w14:textId="77777777" w:rsidR="005F4DC5" w:rsidRDefault="005F4DC5" w:rsidP="005F4DC5">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44603583" w14:textId="77777777" w:rsidR="005F4DC5" w:rsidRDefault="005F4DC5" w:rsidP="005F4DC5">
      <w:pPr>
        <w:pStyle w:val="TH"/>
        <w:rPr>
          <w:lang w:bidi="ar-IQ"/>
        </w:rPr>
      </w:pPr>
      <w:r>
        <w:rPr>
          <w:lang w:bidi="ar-IQ"/>
        </w:rPr>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5F4DC5" w14:paraId="57975277"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39F1BFA7" w14:textId="77777777" w:rsidR="005F4DC5" w:rsidRDefault="005F4DC5" w:rsidP="00E76ED4">
            <w:pPr>
              <w:pStyle w:val="TAH"/>
            </w:pPr>
            <w:r>
              <w:rPr>
                <w:lang w:bidi="ar-IQ"/>
              </w:rPr>
              <w:t>Field</w:t>
            </w:r>
          </w:p>
        </w:tc>
        <w:tc>
          <w:tcPr>
            <w:tcW w:w="1134" w:type="dxa"/>
            <w:tcBorders>
              <w:top w:val="single" w:sz="4" w:space="0" w:color="auto"/>
              <w:left w:val="single" w:sz="4" w:space="0" w:color="auto"/>
              <w:bottom w:val="single" w:sz="4" w:space="0" w:color="auto"/>
              <w:right w:val="single" w:sz="4" w:space="0" w:color="auto"/>
            </w:tcBorders>
            <w:hideMark/>
          </w:tcPr>
          <w:p w14:paraId="0A523413" w14:textId="77777777" w:rsidR="005F4DC5" w:rsidRDefault="005F4DC5" w:rsidP="00E76ED4">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0EA47E8B" w14:textId="77777777" w:rsidR="005F4DC5" w:rsidRDefault="005F4DC5" w:rsidP="00E76ED4">
            <w:pPr>
              <w:pStyle w:val="TAH"/>
            </w:pPr>
            <w:r>
              <w:rPr>
                <w:lang w:bidi="ar-IQ"/>
              </w:rPr>
              <w:t>Description</w:t>
            </w:r>
          </w:p>
        </w:tc>
      </w:tr>
      <w:tr w:rsidR="005F4DC5" w14:paraId="248CA020"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6343935E" w14:textId="77777777" w:rsidR="005F4DC5" w:rsidRDefault="005F4DC5" w:rsidP="00E76ED4">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32796BD2" w14:textId="77777777" w:rsidR="005F4DC5" w:rsidRDefault="005F4DC5" w:rsidP="00E76ED4">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72A15A0" w14:textId="77777777" w:rsidR="005F4DC5" w:rsidRDefault="005F4DC5" w:rsidP="00E76ED4">
            <w:pPr>
              <w:pStyle w:val="TAL"/>
            </w:pPr>
            <w:r>
              <w:rPr>
                <w:lang w:bidi="ar-IQ"/>
              </w:rPr>
              <w:t>CHF record.</w:t>
            </w:r>
          </w:p>
        </w:tc>
      </w:tr>
      <w:tr w:rsidR="005F4DC5" w14:paraId="29A0122C"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41E7AEFC" w14:textId="77777777" w:rsidR="005F4DC5" w:rsidRDefault="005F4DC5" w:rsidP="00E76ED4">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7030DEB3" w14:textId="77777777" w:rsidR="005F4DC5" w:rsidRDefault="005F4DC5" w:rsidP="00E76ED4">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DDC5B1C" w14:textId="77777777" w:rsidR="005F4DC5" w:rsidRDefault="005F4DC5" w:rsidP="00E76ED4">
            <w:pPr>
              <w:pStyle w:val="TAL"/>
              <w:rPr>
                <w:lang w:bidi="ar-IQ"/>
              </w:rPr>
            </w:pPr>
            <w:r>
              <w:rPr>
                <w:lang w:bidi="ar-IQ"/>
              </w:rPr>
              <w:t>This field holds the name of the recording entity, i.e. the CHF id.</w:t>
            </w:r>
          </w:p>
        </w:tc>
      </w:tr>
      <w:tr w:rsidR="005F4DC5" w14:paraId="22A82B7A"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7CE5E305" w14:textId="77777777" w:rsidR="005F4DC5" w:rsidRDefault="005F4DC5" w:rsidP="00E76ED4">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1A432A22" w14:textId="77777777" w:rsidR="005F4DC5" w:rsidRDefault="005F4DC5" w:rsidP="00E76ED4">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1DB422CF" w14:textId="77777777" w:rsidR="005F4DC5" w:rsidRDefault="005F4DC5" w:rsidP="00E76ED4">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5F4DC5" w14:paraId="0125A014"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2898BDB7" w14:textId="77777777" w:rsidR="005F4DC5" w:rsidRDefault="005F4DC5" w:rsidP="00E76ED4">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06B2D985" w14:textId="77777777" w:rsidR="005F4DC5" w:rsidRDefault="005F4DC5" w:rsidP="00E76ED4">
            <w:pPr>
              <w:pStyle w:val="TAL"/>
              <w:jc w:val="center"/>
              <w:rPr>
                <w:lang w:eastAsia="zh-CN"/>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64F7419" w14:textId="77777777" w:rsidR="005F4DC5" w:rsidRDefault="005F4DC5" w:rsidP="00E76ED4">
            <w:pPr>
              <w:pStyle w:val="TAL"/>
              <w:rPr>
                <w:lang w:bidi="ar-IQ"/>
              </w:rPr>
            </w:pPr>
            <w:r>
              <w:rPr>
                <w:lang w:bidi="ar-IQ"/>
              </w:rPr>
              <w:t>This field holds the information of the NF consumer of the charging service.</w:t>
            </w:r>
          </w:p>
        </w:tc>
      </w:tr>
      <w:tr w:rsidR="005F4DC5" w14:paraId="7C7BD67D"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1B7ACD33" w14:textId="77777777" w:rsidR="005F4DC5" w:rsidRDefault="005F4DC5" w:rsidP="00E76ED4">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11EDE44"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841B9A6" w14:textId="77777777" w:rsidR="005F4DC5" w:rsidRDefault="005F4DC5" w:rsidP="00E76ED4">
            <w:pPr>
              <w:pStyle w:val="TAL"/>
              <w:rPr>
                <w:lang w:bidi="ar-IQ"/>
              </w:rPr>
            </w:pPr>
            <w:r>
              <w:rPr>
                <w:lang w:bidi="ar-IQ"/>
              </w:rPr>
              <w:t>This field holds the type of functionality the NF provides.</w:t>
            </w:r>
          </w:p>
        </w:tc>
      </w:tr>
      <w:tr w:rsidR="005F4DC5" w14:paraId="776C1065"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35E07AAA" w14:textId="77777777" w:rsidR="005F4DC5" w:rsidRDefault="005F4DC5" w:rsidP="00E76ED4">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7FCE8BF8"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1DC9C7C" w14:textId="77777777" w:rsidR="005F4DC5" w:rsidRDefault="005F4DC5" w:rsidP="00E76ED4">
            <w:pPr>
              <w:pStyle w:val="TAL"/>
              <w:rPr>
                <w:lang w:bidi="ar-IQ"/>
              </w:rPr>
            </w:pPr>
            <w:r>
              <w:rPr>
                <w:lang w:bidi="ar-IQ"/>
              </w:rPr>
              <w:t>This field holds the name of the NF used.</w:t>
            </w:r>
          </w:p>
        </w:tc>
      </w:tr>
      <w:tr w:rsidR="005F4DC5" w14:paraId="70DEA324"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07BDDA3F" w14:textId="77777777" w:rsidR="005F4DC5" w:rsidRDefault="005F4DC5" w:rsidP="00E76ED4">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196A5790"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FADFD64" w14:textId="77777777" w:rsidR="005F4DC5" w:rsidRDefault="005F4DC5" w:rsidP="00E76ED4">
            <w:pPr>
              <w:pStyle w:val="TAL"/>
              <w:rPr>
                <w:lang w:bidi="ar-IQ"/>
              </w:rPr>
            </w:pPr>
            <w:r>
              <w:rPr>
                <w:lang w:bidi="ar-IQ"/>
              </w:rPr>
              <w:t>This field holds the IP Address of the NF used.</w:t>
            </w:r>
          </w:p>
        </w:tc>
      </w:tr>
      <w:tr w:rsidR="005F4DC5" w14:paraId="38FE09CD"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282596AA" w14:textId="77777777" w:rsidR="005F4DC5" w:rsidRDefault="005F4DC5" w:rsidP="00E76ED4">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4511B187"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2D4639B" w14:textId="77777777" w:rsidR="005F4DC5" w:rsidRDefault="005F4DC5" w:rsidP="00E76ED4">
            <w:pPr>
              <w:pStyle w:val="TAL"/>
              <w:rPr>
                <w:lang w:bidi="ar-IQ"/>
              </w:rPr>
            </w:pPr>
            <w:r>
              <w:rPr>
                <w:lang w:bidi="ar-IQ"/>
              </w:rPr>
              <w:t>This field holds the PLMN identifier (MCC MNC) of the NF.</w:t>
            </w:r>
          </w:p>
        </w:tc>
      </w:tr>
      <w:tr w:rsidR="005F4DC5" w14:paraId="6EA88E3A"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04CAC4CF" w14:textId="77777777" w:rsidR="005F4DC5" w:rsidRDefault="005F4DC5" w:rsidP="00E76ED4">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1ECE9AD"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8CD7FB2" w14:textId="77777777" w:rsidR="005F4DC5" w:rsidRDefault="005F4DC5" w:rsidP="00E76ED4">
            <w:pPr>
              <w:pStyle w:val="TAL"/>
              <w:rPr>
                <w:lang w:bidi="ar-IQ"/>
              </w:rPr>
            </w:pPr>
            <w:r>
              <w:rPr>
                <w:rFonts w:cs="Arial"/>
                <w:szCs w:val="18"/>
              </w:rPr>
              <w:t>This field holds the triggers that are common to all Multiple Unit Information.</w:t>
            </w:r>
            <w:ins w:id="10" w:author="Ericsson User 1" w:date="2018-11-13T14:34:00Z">
              <w:r>
                <w:rPr>
                  <w:rFonts w:cs="Arial"/>
                  <w:szCs w:val="18"/>
                </w:rPr>
                <w:t xml:space="preserve"> Can be the same as in Used Unit Container.</w:t>
              </w:r>
            </w:ins>
          </w:p>
        </w:tc>
      </w:tr>
      <w:tr w:rsidR="005F4DC5" w14:paraId="4CB431A1"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53653A9C" w14:textId="77777777" w:rsidR="005F4DC5" w:rsidRDefault="005F4DC5" w:rsidP="00E76ED4">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6D86501B"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4BC090E" w14:textId="77777777" w:rsidR="005F4DC5" w:rsidRDefault="005F4DC5" w:rsidP="00E76ED4">
            <w:pPr>
              <w:pStyle w:val="TAL"/>
              <w:rPr>
                <w:rFonts w:cs="Arial"/>
                <w:szCs w:val="18"/>
              </w:rPr>
            </w:pPr>
            <w:r>
              <w:rPr>
                <w:rFonts w:cs="Arial"/>
                <w:szCs w:val="18"/>
              </w:rPr>
              <w:t>This field holds the 5G data connectivity specific triggers described in TS 32.255 [15].</w:t>
            </w:r>
          </w:p>
        </w:tc>
      </w:tr>
      <w:tr w:rsidR="005F4DC5" w14:paraId="414FA731"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37E0DBA2" w14:textId="77777777" w:rsidR="005F4DC5" w:rsidRDefault="005F4DC5" w:rsidP="00E76ED4">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4856B024"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0B02A32" w14:textId="77777777" w:rsidR="005F4DC5" w:rsidRDefault="005F4DC5" w:rsidP="00E76ED4">
            <w:pPr>
              <w:pStyle w:val="TAL"/>
              <w:rPr>
                <w:rFonts w:cs="Arial"/>
                <w:szCs w:val="18"/>
              </w:rPr>
            </w:pPr>
            <w:r>
              <w:rPr>
                <w:lang w:bidi="ar-IQ"/>
              </w:rPr>
              <w:t>This field holds the parameters for the quota reporting. It may have multiple occurrences.</w:t>
            </w:r>
          </w:p>
        </w:tc>
      </w:tr>
      <w:tr w:rsidR="005F4DC5" w14:paraId="607B8175"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27CDD347" w14:textId="77777777" w:rsidR="005F4DC5" w:rsidRDefault="005F4DC5" w:rsidP="00E76ED4">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1E2F016B" w14:textId="77777777" w:rsidR="005F4DC5" w:rsidRDefault="005F4DC5" w:rsidP="00E76ED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C56294F" w14:textId="77777777" w:rsidR="005F4DC5" w:rsidRDefault="005F4DC5" w:rsidP="00E76ED4">
            <w:pPr>
              <w:pStyle w:val="TAL"/>
              <w:rPr>
                <w:lang w:bidi="ar-IQ"/>
              </w:rPr>
            </w:pPr>
            <w:r>
              <w:rPr>
                <w:lang w:bidi="ar-IQ"/>
              </w:rPr>
              <w:t>This filed holds the rating group. The parameter corresponds to the Charging Key as specified in TS 23.203 [203]</w:t>
            </w:r>
          </w:p>
        </w:tc>
      </w:tr>
      <w:tr w:rsidR="005F4DC5" w14:paraId="14455358"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7D224376" w14:textId="77777777" w:rsidR="005F4DC5" w:rsidRDefault="005F4DC5" w:rsidP="00E76ED4">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2682FD88"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A450108" w14:textId="77777777" w:rsidR="005F4DC5" w:rsidRDefault="005F4DC5" w:rsidP="00E76ED4">
            <w:pPr>
              <w:pStyle w:val="TAL"/>
              <w:rPr>
                <w:lang w:bidi="ar-IQ"/>
              </w:rPr>
            </w:pPr>
            <w:r>
              <w:rPr>
                <w:lang w:bidi="ar-IQ"/>
              </w:rPr>
              <w:t>This field holds the used units and information connected to the reported units.</w:t>
            </w:r>
          </w:p>
        </w:tc>
      </w:tr>
      <w:tr w:rsidR="005F4DC5" w14:paraId="5C0FF14D"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429B1CBA" w14:textId="77777777" w:rsidR="005F4DC5" w:rsidRDefault="005F4DC5" w:rsidP="00E76ED4">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tcPr>
          <w:p w14:paraId="53A9E988" w14:textId="34DDF70D" w:rsidR="005F4DC5" w:rsidRDefault="001D3D79" w:rsidP="00E76ED4">
            <w:pPr>
              <w:pStyle w:val="TAL"/>
              <w:jc w:val="center"/>
              <w:rPr>
                <w:lang w:bidi="ar-IQ"/>
              </w:rPr>
            </w:pPr>
            <w:ins w:id="11" w:author="Ericsson User 1" w:date="2018-11-15T16:58:00Z">
              <w:r>
                <w:rPr>
                  <w:lang w:bidi="ar-IQ"/>
                </w:rPr>
                <w:t>O</w:t>
              </w:r>
              <w:r>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hideMark/>
          </w:tcPr>
          <w:p w14:paraId="3870D7B4" w14:textId="4A026CCA" w:rsidR="005F4DC5" w:rsidRDefault="005F4DC5" w:rsidP="00E76ED4">
            <w:pPr>
              <w:pStyle w:val="TAL"/>
              <w:rPr>
                <w:lang w:bidi="ar-IQ"/>
              </w:rPr>
            </w:pPr>
            <w:r>
              <w:rPr>
                <w:rFonts w:cs="Arial"/>
                <w:szCs w:val="18"/>
              </w:rPr>
              <w:t xml:space="preserve">This field holds the triggers that </w:t>
            </w:r>
            <w:ins w:id="12" w:author="Ericsson User 3" w:date="2018-10-24T16:11:00Z">
              <w:r>
                <w:rPr>
                  <w:rFonts w:cs="Arial"/>
                  <w:szCs w:val="18"/>
                </w:rPr>
                <w:t xml:space="preserve">caused the </w:t>
              </w:r>
            </w:ins>
            <w:del w:id="13" w:author="Ericsson User 3" w:date="2018-10-24T16:11:00Z">
              <w:r>
                <w:rPr>
                  <w:rFonts w:cs="Arial"/>
                  <w:szCs w:val="18"/>
                </w:rPr>
                <w:delText xml:space="preserve">are specific for one </w:delText>
              </w:r>
            </w:del>
            <w:r>
              <w:rPr>
                <w:rFonts w:cs="Arial"/>
                <w:szCs w:val="18"/>
              </w:rPr>
              <w:t>Used Unit Container</w:t>
            </w:r>
            <w:ins w:id="14" w:author="Ericsson User 3" w:date="2018-10-24T16:11:00Z">
              <w:r>
                <w:rPr>
                  <w:rFonts w:cs="Arial"/>
                  <w:szCs w:val="18"/>
                </w:rPr>
                <w:t xml:space="preserve"> to be reported</w:t>
              </w:r>
            </w:ins>
            <w:ins w:id="15" w:author="Ericsson User 1" w:date="2018-11-15T09:07:00Z">
              <w:r>
                <w:rPr>
                  <w:rFonts w:cs="Arial"/>
                  <w:szCs w:val="18"/>
                </w:rPr>
                <w:t>, independent</w:t>
              </w:r>
            </w:ins>
            <w:ins w:id="16" w:author="Ericsson User 1" w:date="2018-11-15T16:58:00Z">
              <w:r w:rsidR="001D3D79">
                <w:rPr>
                  <w:rFonts w:cs="Arial"/>
                  <w:szCs w:val="18"/>
                </w:rPr>
                <w:t>ly</w:t>
              </w:r>
            </w:ins>
            <w:bookmarkStart w:id="17" w:name="_GoBack"/>
            <w:bookmarkEnd w:id="17"/>
            <w:ins w:id="18" w:author="Ericsson User 1" w:date="2018-11-15T09:07:00Z">
              <w:r>
                <w:rPr>
                  <w:rFonts w:cs="Arial"/>
                  <w:szCs w:val="18"/>
                </w:rPr>
                <w:t xml:space="preserve"> on if they ar</w:t>
              </w:r>
            </w:ins>
            <w:ins w:id="19" w:author="Ericsson User 1" w:date="2018-11-15T09:09:00Z">
              <w:r>
                <w:rPr>
                  <w:rFonts w:cs="Arial"/>
                  <w:szCs w:val="18"/>
                </w:rPr>
                <w:t>e</w:t>
              </w:r>
            </w:ins>
            <w:ins w:id="20" w:author="Ericsson User 1" w:date="2018-11-15T09:07:00Z">
              <w:r>
                <w:rPr>
                  <w:rFonts w:cs="Arial"/>
                  <w:szCs w:val="18"/>
                </w:rPr>
                <w:t xml:space="preserve"> </w:t>
              </w:r>
            </w:ins>
            <w:ins w:id="21" w:author="Ericsson User 1" w:date="2018-11-15T09:10:00Z">
              <w:r>
                <w:rPr>
                  <w:rFonts w:cs="Arial"/>
                  <w:szCs w:val="18"/>
                </w:rPr>
                <w:t>PDU Session</w:t>
              </w:r>
            </w:ins>
            <w:ins w:id="22" w:author="Ericsson User 1" w:date="2018-11-15T09:07:00Z">
              <w:r>
                <w:rPr>
                  <w:rFonts w:cs="Arial"/>
                  <w:szCs w:val="18"/>
                </w:rPr>
                <w:t xml:space="preserve"> or </w:t>
              </w:r>
            </w:ins>
            <w:ins w:id="23" w:author="Ericsson User 1" w:date="2018-11-15T09:10:00Z">
              <w:r>
                <w:rPr>
                  <w:rFonts w:cs="Arial"/>
                  <w:szCs w:val="18"/>
                </w:rPr>
                <w:t>RG</w:t>
              </w:r>
            </w:ins>
            <w:ins w:id="24" w:author="Ericsson User 1" w:date="2018-11-15T09:07:00Z">
              <w:r>
                <w:rPr>
                  <w:rFonts w:cs="Arial"/>
                  <w:szCs w:val="18"/>
                </w:rPr>
                <w:t xml:space="preserve"> level triggers.</w:t>
              </w:r>
            </w:ins>
          </w:p>
        </w:tc>
      </w:tr>
      <w:tr w:rsidR="005F4DC5" w14:paraId="2ED20812"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6AA8F9CD" w14:textId="77777777" w:rsidR="005F4DC5" w:rsidRDefault="005F4DC5" w:rsidP="00E76ED4">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6F841DB6"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A74D311" w14:textId="77777777" w:rsidR="005F4DC5" w:rsidRDefault="005F4DC5" w:rsidP="00E76ED4">
            <w:pPr>
              <w:pStyle w:val="TAL"/>
              <w:rPr>
                <w:rFonts w:cs="Arial"/>
                <w:szCs w:val="18"/>
              </w:rPr>
            </w:pPr>
            <w:r>
              <w:rPr>
                <w:rFonts w:cs="Arial"/>
                <w:szCs w:val="18"/>
              </w:rPr>
              <w:t>This field holds the 5G data connectivity specific triggers described in TS 32.255 [15].</w:t>
            </w:r>
          </w:p>
        </w:tc>
      </w:tr>
      <w:tr w:rsidR="005F4DC5" w14:paraId="2A16049D"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4A8C6CA9" w14:textId="77777777" w:rsidR="005F4DC5" w:rsidRDefault="005F4DC5" w:rsidP="00E76ED4">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08316C3C"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B11EF4B" w14:textId="77777777" w:rsidR="005F4DC5" w:rsidRDefault="005F4DC5" w:rsidP="00E76ED4">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5F4DC5" w14:paraId="58DD657C"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29BBB1F6" w14:textId="77777777" w:rsidR="005F4DC5" w:rsidRDefault="005F4DC5" w:rsidP="00E76ED4">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20A6E351"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D6B4FB3" w14:textId="77777777" w:rsidR="005F4DC5" w:rsidRDefault="005F4DC5" w:rsidP="00E76ED4">
            <w:pPr>
              <w:pStyle w:val="TAL"/>
              <w:rPr>
                <w:rFonts w:cs="Arial"/>
                <w:szCs w:val="18"/>
              </w:rPr>
            </w:pPr>
            <w:r>
              <w:rPr>
                <w:lang w:bidi="ar-IQ"/>
              </w:rPr>
              <w:t>This field holds the UPF identifier used to identify the UPF when reporting the usage for the UPF.</w:t>
            </w:r>
          </w:p>
        </w:tc>
      </w:tr>
      <w:tr w:rsidR="005F4DC5" w14:paraId="6A80FD9D"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408B2F9F" w14:textId="77777777" w:rsidR="005F4DC5" w:rsidRDefault="005F4DC5" w:rsidP="00E76ED4">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36AEBDFB"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8BB0A24" w14:textId="77777777" w:rsidR="005F4DC5" w:rsidRDefault="005F4DC5" w:rsidP="00E76ED4">
            <w:pPr>
              <w:pStyle w:val="TAL"/>
              <w:rPr>
                <w:lang w:bidi="ar-IQ"/>
              </w:rPr>
            </w:pPr>
            <w:r>
              <w:rPr>
                <w:lang w:bidi="ar-IQ"/>
              </w:rPr>
              <w:t>Time stamp when the PDU session is activated in the SMF or record opening time on subsequent partial records.</w:t>
            </w:r>
          </w:p>
        </w:tc>
      </w:tr>
      <w:tr w:rsidR="005F4DC5" w14:paraId="738CB1F3"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718E5782" w14:textId="77777777" w:rsidR="005F4DC5" w:rsidRDefault="005F4DC5" w:rsidP="00E76ED4">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7CC01082" w14:textId="77777777" w:rsidR="005F4DC5" w:rsidRDefault="005F4DC5" w:rsidP="00E76ED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F4635D9" w14:textId="77777777" w:rsidR="005F4DC5" w:rsidRDefault="005F4DC5" w:rsidP="00E76ED4">
            <w:pPr>
              <w:pStyle w:val="TAL"/>
              <w:rPr>
                <w:lang w:bidi="ar-IQ"/>
              </w:rPr>
            </w:pPr>
            <w:r>
              <w:rPr>
                <w:lang w:bidi="ar-IQ"/>
              </w:rPr>
              <w:t>This field holds the duration of this record.</w:t>
            </w:r>
          </w:p>
        </w:tc>
      </w:tr>
      <w:tr w:rsidR="005F4DC5" w14:paraId="38C3BE32"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7793BBAC" w14:textId="77777777" w:rsidR="005F4DC5" w:rsidRDefault="005F4DC5" w:rsidP="00E76ED4">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7993B42F" w14:textId="77777777" w:rsidR="005F4DC5" w:rsidRDefault="005F4DC5" w:rsidP="00E76ED4">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2747546" w14:textId="77777777" w:rsidR="005F4DC5" w:rsidRDefault="005F4DC5" w:rsidP="00E76ED4">
            <w:pPr>
              <w:pStyle w:val="TAL"/>
              <w:rPr>
                <w:lang w:bidi="ar-IQ"/>
              </w:rPr>
            </w:pPr>
            <w:r>
              <w:rPr>
                <w:lang w:bidi="ar-IQ"/>
              </w:rPr>
              <w:t>Partial record sequence number, only present in case of partial records.</w:t>
            </w:r>
          </w:p>
        </w:tc>
      </w:tr>
      <w:tr w:rsidR="005F4DC5" w14:paraId="64B6DD9E"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48644DBE" w14:textId="77777777" w:rsidR="005F4DC5" w:rsidRDefault="005F4DC5" w:rsidP="00E76ED4">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4B075A19" w14:textId="77777777" w:rsidR="005F4DC5" w:rsidRDefault="005F4DC5" w:rsidP="00E76ED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4185662" w14:textId="77777777" w:rsidR="005F4DC5" w:rsidRDefault="005F4DC5" w:rsidP="00E76ED4">
            <w:pPr>
              <w:pStyle w:val="TAL"/>
              <w:rPr>
                <w:lang w:bidi="ar-IQ"/>
              </w:rPr>
            </w:pPr>
            <w:r>
              <w:rPr>
                <w:lang w:bidi="ar-IQ"/>
              </w:rPr>
              <w:t>The reason for the release of the record.</w:t>
            </w:r>
          </w:p>
        </w:tc>
      </w:tr>
      <w:tr w:rsidR="005F4DC5" w14:paraId="4FB0EE60"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5660E584" w14:textId="77777777" w:rsidR="005F4DC5" w:rsidRDefault="005F4DC5" w:rsidP="00E76ED4">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E51E11A" w14:textId="77777777" w:rsidR="005F4DC5" w:rsidRDefault="005F4DC5" w:rsidP="00E76ED4">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6358EB8" w14:textId="77777777" w:rsidR="005F4DC5" w:rsidRDefault="005F4DC5" w:rsidP="00E76ED4">
            <w:pPr>
              <w:pStyle w:val="TAL"/>
              <w:rPr>
                <w:lang w:bidi="ar-IQ"/>
              </w:rPr>
            </w:pPr>
            <w:r>
              <w:rPr>
                <w:lang w:bidi="ar-IQ"/>
              </w:rPr>
              <w:t>Consecutive record number created by the CDF. The number is allocated sequentially including all CDR types.</w:t>
            </w:r>
          </w:p>
        </w:tc>
      </w:tr>
      <w:tr w:rsidR="005F4DC5" w14:paraId="7907EB91"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51B5C84B" w14:textId="77777777" w:rsidR="005F4DC5" w:rsidRDefault="005F4DC5" w:rsidP="00E76ED4">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45D1C2E8" w14:textId="77777777" w:rsidR="005F4DC5" w:rsidRDefault="005F4DC5" w:rsidP="00E76ED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B2F1A12" w14:textId="77777777" w:rsidR="005F4DC5" w:rsidRDefault="005F4DC5" w:rsidP="00E76ED4">
            <w:pPr>
              <w:pStyle w:val="TAL"/>
              <w:rPr>
                <w:lang w:bidi="ar-IQ"/>
              </w:rPr>
            </w:pPr>
            <w:r>
              <w:t>A set of network operator/manufacturer specific extensions to the record. Conditioned upon the existence of an extension.</w:t>
            </w:r>
          </w:p>
        </w:tc>
      </w:tr>
      <w:tr w:rsidR="005F4DC5" w14:paraId="2A67432A"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3FE5215F" w14:textId="77777777" w:rsidR="005F4DC5" w:rsidRDefault="005F4DC5" w:rsidP="00E76ED4">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43E118D" w14:textId="77777777" w:rsidR="005F4DC5" w:rsidRDefault="005F4DC5" w:rsidP="00E76ED4">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C343878" w14:textId="77777777" w:rsidR="005F4DC5" w:rsidRDefault="005F4DC5" w:rsidP="00E76ED4">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5F4DC5" w14:paraId="14B85889" w14:textId="77777777" w:rsidTr="005F4DC5">
        <w:trPr>
          <w:jc w:val="center"/>
        </w:trPr>
        <w:tc>
          <w:tcPr>
            <w:tcW w:w="4077" w:type="dxa"/>
            <w:tcBorders>
              <w:top w:val="single" w:sz="4" w:space="0" w:color="auto"/>
              <w:left w:val="single" w:sz="4" w:space="0" w:color="auto"/>
              <w:bottom w:val="single" w:sz="4" w:space="0" w:color="auto"/>
              <w:right w:val="single" w:sz="4" w:space="0" w:color="auto"/>
            </w:tcBorders>
            <w:hideMark/>
          </w:tcPr>
          <w:p w14:paraId="56886791" w14:textId="77777777" w:rsidR="005F4DC5" w:rsidRDefault="005F4DC5" w:rsidP="00E76ED4">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49FA0030" w14:textId="77777777" w:rsidR="005F4DC5" w:rsidRDefault="005F4DC5" w:rsidP="00E76ED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6E61B77" w14:textId="77777777" w:rsidR="005F4DC5" w:rsidRDefault="005F4DC5" w:rsidP="00E76ED4">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bl>
    <w:p w14:paraId="7F292B00" w14:textId="77777777" w:rsidR="005F4DC5" w:rsidRDefault="005F4DC5" w:rsidP="005F4D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DC5" w14:paraId="1911A22C" w14:textId="77777777" w:rsidTr="005F4DC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p w14:paraId="104DF08A" w14:textId="77777777" w:rsidR="005F4DC5" w:rsidRDefault="005F4DC5" w:rsidP="00E76ED4">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End of changes</w:t>
            </w:r>
          </w:p>
        </w:tc>
      </w:tr>
    </w:tbl>
    <w:p w14:paraId="5F4D7631" w14:textId="019A92EB" w:rsidR="005F4DC5" w:rsidRDefault="005F4DC5" w:rsidP="005F4DC5">
      <w:pPr>
        <w:rPr>
          <w:noProof/>
        </w:rPr>
      </w:pPr>
    </w:p>
    <w:p w14:paraId="31462CFD"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8BE1" w14:textId="77777777" w:rsidR="000231DC" w:rsidRDefault="000231DC">
      <w:r>
        <w:separator/>
      </w:r>
    </w:p>
  </w:endnote>
  <w:endnote w:type="continuationSeparator" w:id="0">
    <w:p w14:paraId="1735278D" w14:textId="77777777" w:rsidR="000231DC" w:rsidRDefault="000231DC">
      <w:r>
        <w:continuationSeparator/>
      </w:r>
    </w:p>
  </w:endnote>
  <w:endnote w:type="continuationNotice" w:id="1">
    <w:p w14:paraId="6C686C66" w14:textId="77777777" w:rsidR="000231DC" w:rsidRDefault="00023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DBD0" w14:textId="77777777" w:rsidR="000231DC" w:rsidRDefault="000231DC">
      <w:r>
        <w:separator/>
      </w:r>
    </w:p>
  </w:footnote>
  <w:footnote w:type="continuationSeparator" w:id="0">
    <w:p w14:paraId="35FFCF3C" w14:textId="77777777" w:rsidR="000231DC" w:rsidRDefault="000231DC">
      <w:r>
        <w:continuationSeparator/>
      </w:r>
    </w:p>
  </w:footnote>
  <w:footnote w:type="continuationNotice" w:id="1">
    <w:p w14:paraId="05638B8D" w14:textId="77777777" w:rsidR="000231DC" w:rsidRDefault="00023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0231DC" w:rsidRDefault="0002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C3076" w14:textId="77777777" w:rsidR="00F72FA5" w:rsidRDefault="001D3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14C1" w14:textId="77777777" w:rsidR="00F72FA5" w:rsidRDefault="005F4D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88B35" w14:textId="77777777" w:rsidR="00F72FA5" w:rsidRDefault="001D3D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DC"/>
    <w:rsid w:val="000504F8"/>
    <w:rsid w:val="000A6394"/>
    <w:rsid w:val="000B7FED"/>
    <w:rsid w:val="000C038A"/>
    <w:rsid w:val="000C6598"/>
    <w:rsid w:val="00145D43"/>
    <w:rsid w:val="00192C46"/>
    <w:rsid w:val="0019556F"/>
    <w:rsid w:val="001A08B3"/>
    <w:rsid w:val="001A7B60"/>
    <w:rsid w:val="001B52F0"/>
    <w:rsid w:val="001B7A65"/>
    <w:rsid w:val="001D3D79"/>
    <w:rsid w:val="001E41F3"/>
    <w:rsid w:val="00254C67"/>
    <w:rsid w:val="0026004D"/>
    <w:rsid w:val="002640DD"/>
    <w:rsid w:val="00275D12"/>
    <w:rsid w:val="00284FEB"/>
    <w:rsid w:val="002860C4"/>
    <w:rsid w:val="002B5741"/>
    <w:rsid w:val="00305409"/>
    <w:rsid w:val="0033400F"/>
    <w:rsid w:val="00345D8B"/>
    <w:rsid w:val="003609EF"/>
    <w:rsid w:val="0036231A"/>
    <w:rsid w:val="00374DD4"/>
    <w:rsid w:val="003A0DF1"/>
    <w:rsid w:val="003B567A"/>
    <w:rsid w:val="003E1A36"/>
    <w:rsid w:val="00410371"/>
    <w:rsid w:val="004242F1"/>
    <w:rsid w:val="00465EBD"/>
    <w:rsid w:val="004B5398"/>
    <w:rsid w:val="004B75B7"/>
    <w:rsid w:val="0051580D"/>
    <w:rsid w:val="00547111"/>
    <w:rsid w:val="00592D74"/>
    <w:rsid w:val="005E2C44"/>
    <w:rsid w:val="005F4DC5"/>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87762"/>
    <w:rsid w:val="008A45A6"/>
    <w:rsid w:val="008F686C"/>
    <w:rsid w:val="009148DE"/>
    <w:rsid w:val="009777D9"/>
    <w:rsid w:val="00991B88"/>
    <w:rsid w:val="009A5753"/>
    <w:rsid w:val="009A579D"/>
    <w:rsid w:val="009E3297"/>
    <w:rsid w:val="009F734F"/>
    <w:rsid w:val="00A246B6"/>
    <w:rsid w:val="00A47E70"/>
    <w:rsid w:val="00A50CF0"/>
    <w:rsid w:val="00A53275"/>
    <w:rsid w:val="00A7671C"/>
    <w:rsid w:val="00A946F5"/>
    <w:rsid w:val="00AA2CBC"/>
    <w:rsid w:val="00AB556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288"/>
    <w:rsid w:val="00CF54C8"/>
    <w:rsid w:val="00D03F9A"/>
    <w:rsid w:val="00D06D51"/>
    <w:rsid w:val="00D24991"/>
    <w:rsid w:val="00D50255"/>
    <w:rsid w:val="00DB48FB"/>
    <w:rsid w:val="00DE34CF"/>
    <w:rsid w:val="00DE5569"/>
    <w:rsid w:val="00E13F3D"/>
    <w:rsid w:val="00E34898"/>
    <w:rsid w:val="00EB09B7"/>
    <w:rsid w:val="00EB221D"/>
    <w:rsid w:val="00EE7D7C"/>
    <w:rsid w:val="00F2579B"/>
    <w:rsid w:val="00F25D98"/>
    <w:rsid w:val="00F300FB"/>
    <w:rsid w:val="00FB6386"/>
    <w:rsid w:val="00FF6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504F8"/>
    <w:rPr>
      <w:rFonts w:ascii="Times New Roman" w:hAnsi="Times New Roman"/>
      <w:lang w:val="en-GB" w:eastAsia="en-US"/>
    </w:rPr>
  </w:style>
  <w:style w:type="character" w:customStyle="1" w:styleId="TAHCar">
    <w:name w:val="TAH Car"/>
    <w:link w:val="TAH"/>
    <w:rsid w:val="000504F8"/>
    <w:rPr>
      <w:rFonts w:ascii="Arial" w:hAnsi="Arial"/>
      <w:b/>
      <w:sz w:val="18"/>
      <w:lang w:val="en-GB" w:eastAsia="en-US"/>
    </w:rPr>
  </w:style>
  <w:style w:type="character" w:customStyle="1" w:styleId="TACChar">
    <w:name w:val="TAC Char"/>
    <w:link w:val="TAC"/>
    <w:rsid w:val="000504F8"/>
    <w:rPr>
      <w:rFonts w:ascii="Arial" w:hAnsi="Arial"/>
      <w:sz w:val="18"/>
      <w:lang w:val="en-GB" w:eastAsia="en-US"/>
    </w:rPr>
  </w:style>
  <w:style w:type="character" w:customStyle="1" w:styleId="Heading6Char">
    <w:name w:val="Heading 6 Char"/>
    <w:basedOn w:val="DefaultParagraphFont"/>
    <w:link w:val="Heading6"/>
    <w:rsid w:val="000504F8"/>
    <w:rPr>
      <w:rFonts w:ascii="Arial" w:hAnsi="Arial"/>
      <w:lang w:val="en-GB" w:eastAsia="en-US"/>
    </w:rPr>
  </w:style>
  <w:style w:type="character" w:customStyle="1" w:styleId="Heading4Char">
    <w:name w:val="Heading 4 Char"/>
    <w:basedOn w:val="DefaultParagraphFont"/>
    <w:link w:val="Heading4"/>
    <w:rsid w:val="00FF6CC4"/>
    <w:rPr>
      <w:rFonts w:ascii="Arial" w:hAnsi="Arial"/>
      <w:sz w:val="24"/>
      <w:lang w:val="en-GB" w:eastAsia="en-US"/>
    </w:rPr>
  </w:style>
  <w:style w:type="character" w:customStyle="1" w:styleId="Heading5Char">
    <w:name w:val="Heading 5 Char"/>
    <w:basedOn w:val="DefaultParagraphFont"/>
    <w:link w:val="Heading5"/>
    <w:rsid w:val="00FF6CC4"/>
    <w:rPr>
      <w:rFonts w:ascii="Arial" w:hAnsi="Arial"/>
      <w:sz w:val="22"/>
      <w:lang w:val="en-GB" w:eastAsia="en-US"/>
    </w:rPr>
  </w:style>
  <w:style w:type="character" w:customStyle="1" w:styleId="PLChar">
    <w:name w:val="PL Char"/>
    <w:link w:val="PL"/>
    <w:locked/>
    <w:rsid w:val="005F4D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DE7FA-8E33-436D-B2C8-7768542F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821</Words>
  <Characters>4684</Characters>
  <Application>Microsoft Office Word</Application>
  <DocSecurity>4</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1900-01-01T08:00:00Z</cp:lastPrinted>
  <dcterms:created xsi:type="dcterms:W3CDTF">2018-11-16T00:59:00Z</dcterms:created>
  <dcterms:modified xsi:type="dcterms:W3CDTF">2018-11-16T00:59:00Z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